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3AC8079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257DE">
        <w:rPr>
          <w:rFonts w:cs="Arial"/>
          <w:b/>
          <w:sz w:val="24"/>
          <w:szCs w:val="24"/>
        </w:rPr>
        <w:t>3</w:t>
      </w:r>
      <w:r>
        <w:rPr>
          <w:rFonts w:cs="Arial"/>
          <w:b/>
          <w:sz w:val="24"/>
          <w:szCs w:val="24"/>
        </w:rPr>
        <w:t>-e</w:t>
      </w:r>
      <w:r>
        <w:rPr>
          <w:rFonts w:cs="Arial"/>
          <w:b/>
          <w:sz w:val="24"/>
          <w:szCs w:val="24"/>
        </w:rPr>
        <w:tab/>
      </w:r>
      <w:r w:rsidR="00B866B9" w:rsidRPr="0055165B">
        <w:rPr>
          <w:rFonts w:cs="Arial"/>
          <w:b/>
          <w:sz w:val="24"/>
          <w:szCs w:val="24"/>
        </w:rPr>
        <w:t>R4-</w:t>
      </w:r>
      <w:r w:rsidR="00C221F9" w:rsidRPr="002B1550">
        <w:rPr>
          <w:rFonts w:cs="Arial"/>
          <w:b/>
          <w:sz w:val="24"/>
          <w:szCs w:val="24"/>
        </w:rPr>
        <w:t>2</w:t>
      </w:r>
      <w:r w:rsidR="00C221F9">
        <w:rPr>
          <w:rFonts w:cs="Arial"/>
          <w:b/>
          <w:sz w:val="24"/>
          <w:szCs w:val="24"/>
        </w:rPr>
        <w:t>2</w:t>
      </w:r>
      <w:r w:rsidR="00C221F9" w:rsidRPr="00265BCA">
        <w:rPr>
          <w:rFonts w:cs="Arial"/>
          <w:b/>
          <w:sz w:val="24"/>
          <w:szCs w:val="24"/>
        </w:rPr>
        <w:t>0</w:t>
      </w:r>
      <w:r w:rsidR="00141FA9">
        <w:rPr>
          <w:rFonts w:cs="Arial"/>
          <w:b/>
          <w:sz w:val="24"/>
          <w:szCs w:val="24"/>
        </w:rPr>
        <w:t>7715</w:t>
      </w:r>
    </w:p>
    <w:p w14:paraId="72B0DFB2" w14:textId="676FDDC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E257DE">
        <w:rPr>
          <w:rFonts w:eastAsia="SimSun"/>
          <w:b/>
          <w:sz w:val="24"/>
          <w:szCs w:val="24"/>
          <w:lang w:eastAsia="zh-CN"/>
        </w:rPr>
        <w:t>09th</w:t>
      </w:r>
      <w:r w:rsidR="001D67CC">
        <w:rPr>
          <w:rFonts w:cs="Arial"/>
          <w:b/>
          <w:sz w:val="24"/>
          <w:szCs w:val="24"/>
        </w:rPr>
        <w:t xml:space="preserve"> </w:t>
      </w:r>
      <w:r w:rsidR="00E257DE">
        <w:rPr>
          <w:rFonts w:cs="Arial"/>
          <w:b/>
          <w:sz w:val="24"/>
          <w:szCs w:val="24"/>
        </w:rPr>
        <w:t>May</w:t>
      </w:r>
      <w:r w:rsidR="004D6EEF" w:rsidRPr="006679F3">
        <w:rPr>
          <w:rFonts w:cs="Arial"/>
          <w:b/>
          <w:sz w:val="24"/>
          <w:szCs w:val="24"/>
        </w:rPr>
        <w:t xml:space="preserve"> – </w:t>
      </w:r>
      <w:r w:rsidR="00E257DE">
        <w:rPr>
          <w:rFonts w:cs="Arial"/>
          <w:b/>
          <w:sz w:val="24"/>
          <w:szCs w:val="24"/>
        </w:rPr>
        <w:t>20th</w:t>
      </w:r>
      <w:r w:rsidR="004D6EEF" w:rsidRPr="006679F3">
        <w:rPr>
          <w:rFonts w:cs="Arial"/>
          <w:b/>
          <w:sz w:val="24"/>
          <w:szCs w:val="24"/>
        </w:rPr>
        <w:t xml:space="preserve"> </w:t>
      </w:r>
      <w:r w:rsidR="00E257DE">
        <w:rPr>
          <w:rFonts w:cs="Arial"/>
          <w:b/>
          <w:sz w:val="24"/>
          <w:szCs w:val="24"/>
        </w:rPr>
        <w:t>May</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D04B47C"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w:t>
      </w:r>
      <w:r w:rsidR="00E257DE">
        <w:rPr>
          <w:rFonts w:ascii="Arial" w:hAnsi="Arial" w:cs="Arial"/>
          <w:color w:val="000000"/>
          <w:sz w:val="22"/>
          <w:lang w:eastAsia="ja-JP"/>
        </w:rPr>
        <w:t>37.717-21-11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E257DE" w:rsidRPr="00E257DE">
        <w:rPr>
          <w:rFonts w:ascii="Arial" w:hAnsi="Arial" w:cs="Arial"/>
          <w:color w:val="000000"/>
          <w:sz w:val="22"/>
          <w:lang w:eastAsia="ja-JP"/>
        </w:rPr>
        <w:t>DC_2-14_n5</w:t>
      </w:r>
    </w:p>
    <w:p w14:paraId="70C32A53" w14:textId="37948F87"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35C68">
        <w:rPr>
          <w:rFonts w:ascii="Arial" w:hAnsi="Arial" w:cs="Arial"/>
          <w:color w:val="000000"/>
          <w:sz w:val="22"/>
          <w:lang w:eastAsia="ja-JP"/>
        </w:rPr>
        <w:t>8</w:t>
      </w:r>
      <w:r w:rsidR="004D6EEF" w:rsidRPr="00064625">
        <w:rPr>
          <w:rFonts w:ascii="Arial" w:hAnsi="Arial" w:cs="Arial"/>
          <w:color w:val="000000"/>
          <w:sz w:val="22"/>
          <w:lang w:eastAsia="ja-JP"/>
        </w:rPr>
        <w:t>.</w:t>
      </w:r>
      <w:r w:rsidR="00935C68">
        <w:rPr>
          <w:rFonts w:ascii="Arial" w:hAnsi="Arial" w:cs="Arial"/>
          <w:color w:val="000000"/>
          <w:sz w:val="22"/>
          <w:lang w:eastAsia="ja-JP"/>
        </w:rPr>
        <w:t>1</w:t>
      </w:r>
      <w:r w:rsidR="001D67CC">
        <w:rPr>
          <w:rFonts w:ascii="Arial" w:hAnsi="Arial" w:cs="Arial"/>
          <w:color w:val="000000"/>
          <w:sz w:val="22"/>
          <w:lang w:eastAsia="ja-JP"/>
        </w:rPr>
        <w:t>2</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6C6E236"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E257DE" w:rsidRPr="00E257DE">
        <w:rPr>
          <w:rFonts w:eastAsia="SimSun"/>
          <w:lang w:eastAsia="zh-CN"/>
        </w:rPr>
        <w:t>TR 37.717-21-11</w:t>
      </w:r>
      <w:r w:rsidR="00E257DE">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E257DE" w:rsidRPr="00E257DE">
        <w:rPr>
          <w:rFonts w:eastAsia="SimSun"/>
          <w:lang w:eastAsia="zh-CN"/>
        </w:rPr>
        <w:t>DC_2-14_n5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56B19AF" w14:textId="77777777" w:rsidR="006A656C" w:rsidRDefault="006A656C" w:rsidP="006A656C">
      <w:pPr>
        <w:pStyle w:val="Heading2"/>
        <w:spacing w:after="240"/>
        <w:ind w:left="0" w:firstLine="0"/>
        <w:rPr>
          <w:ins w:id="23" w:author="BORSATO, RONALD" w:date="2022-04-07T10:33:00Z"/>
        </w:rPr>
      </w:pPr>
      <w:ins w:id="24" w:author="BORSATO, RONALD" w:date="2022-04-07T10:33:00Z">
        <w:r>
          <w:t>5.X</w:t>
        </w:r>
        <w:r>
          <w:tab/>
        </w:r>
        <w:r>
          <w:rPr>
            <w:rFonts w:eastAsiaTheme="minorEastAsia"/>
          </w:rPr>
          <w:t>D</w:t>
        </w:r>
        <w:r>
          <w:t>C_</w:t>
        </w:r>
        <w:r>
          <w:rPr>
            <w:rFonts w:eastAsiaTheme="minorEastAsia"/>
          </w:rPr>
          <w:t>2-14</w:t>
        </w:r>
        <w:r>
          <w:t>_n</w:t>
        </w:r>
        <w:r>
          <w:rPr>
            <w:rFonts w:eastAsiaTheme="minorEastAsia"/>
          </w:rPr>
          <w:t>5</w:t>
        </w:r>
      </w:ins>
    </w:p>
    <w:p w14:paraId="78C4F456" w14:textId="77777777" w:rsidR="006A656C" w:rsidRDefault="006A656C" w:rsidP="006A656C">
      <w:pPr>
        <w:pStyle w:val="Heading3"/>
        <w:rPr>
          <w:ins w:id="25" w:author="BORSATO, RONALD" w:date="2022-04-07T10:33:00Z"/>
        </w:rPr>
      </w:pPr>
      <w:ins w:id="26" w:author="BORSATO, RONALD" w:date="2022-04-07T10:33:00Z">
        <w:r>
          <w:t>5.X.1</w:t>
        </w:r>
        <w:r>
          <w:tab/>
          <w:t>Configurations for DC</w:t>
        </w:r>
      </w:ins>
    </w:p>
    <w:p w14:paraId="36DE7610" w14:textId="77777777" w:rsidR="006A656C" w:rsidRDefault="006A656C" w:rsidP="006A656C">
      <w:pPr>
        <w:pStyle w:val="TH"/>
        <w:rPr>
          <w:ins w:id="27" w:author="BORSATO, RONALD" w:date="2022-04-07T10:33:00Z"/>
        </w:rPr>
      </w:pPr>
      <w:ins w:id="28" w:author="BORSATO, RONALD" w:date="2022-04-07T10:33: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6A656C" w14:paraId="496D0173" w14:textId="77777777" w:rsidTr="00953513">
        <w:trPr>
          <w:trHeight w:val="47"/>
          <w:tblHeader/>
          <w:jc w:val="center"/>
          <w:ins w:id="29" w:author="BORSATO, RONALD" w:date="2022-04-07T10:33:00Z"/>
        </w:trPr>
        <w:tc>
          <w:tcPr>
            <w:tcW w:w="2535" w:type="dxa"/>
            <w:tcBorders>
              <w:top w:val="single" w:sz="4" w:space="0" w:color="auto"/>
              <w:left w:val="single" w:sz="4" w:space="0" w:color="auto"/>
              <w:bottom w:val="single" w:sz="4" w:space="0" w:color="auto"/>
              <w:right w:val="single" w:sz="4" w:space="0" w:color="auto"/>
            </w:tcBorders>
            <w:hideMark/>
          </w:tcPr>
          <w:p w14:paraId="0F64102B" w14:textId="77777777" w:rsidR="006A656C" w:rsidRDefault="006A656C" w:rsidP="00953513">
            <w:pPr>
              <w:pStyle w:val="TAH"/>
              <w:keepNext w:val="0"/>
              <w:rPr>
                <w:ins w:id="30" w:author="BORSATO, RONALD" w:date="2022-04-07T10:33:00Z"/>
                <w:lang w:eastAsia="fi-FI"/>
              </w:rPr>
            </w:pPr>
            <w:ins w:id="31" w:author="BORSATO, RONALD" w:date="2022-04-07T10:33:00Z">
              <w:r>
                <w:rPr>
                  <w:lang w:eastAsia="fi-FI"/>
                </w:rPr>
                <w:t>EN-DC</w:t>
              </w:r>
            </w:ins>
          </w:p>
          <w:p w14:paraId="0CCCF89F" w14:textId="77777777" w:rsidR="006A656C" w:rsidRDefault="006A656C" w:rsidP="00953513">
            <w:pPr>
              <w:pStyle w:val="TAH"/>
              <w:rPr>
                <w:ins w:id="32" w:author="BORSATO, RONALD" w:date="2022-04-07T10:33:00Z"/>
                <w:lang w:eastAsia="fi-FI"/>
              </w:rPr>
            </w:pPr>
            <w:ins w:id="33" w:author="BORSATO, RONALD" w:date="2022-04-07T10:3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2E6AABAD" w14:textId="77777777" w:rsidR="006A656C" w:rsidRDefault="006A656C" w:rsidP="00953513">
            <w:pPr>
              <w:pStyle w:val="TAH"/>
              <w:keepNext w:val="0"/>
              <w:rPr>
                <w:ins w:id="34" w:author="BORSATO, RONALD" w:date="2022-04-07T10:33:00Z"/>
                <w:lang w:eastAsia="fi-FI"/>
              </w:rPr>
            </w:pPr>
            <w:ins w:id="35" w:author="BORSATO, RONALD" w:date="2022-04-07T10:33:00Z">
              <w:r>
                <w:rPr>
                  <w:lang w:eastAsia="fi-FI"/>
                </w:rPr>
                <w:t>Uplink EN-DC</w:t>
              </w:r>
            </w:ins>
          </w:p>
          <w:p w14:paraId="4D48E35D" w14:textId="77777777" w:rsidR="006A656C" w:rsidRDefault="006A656C" w:rsidP="00953513">
            <w:pPr>
              <w:pStyle w:val="TAH"/>
              <w:keepNext w:val="0"/>
              <w:rPr>
                <w:ins w:id="36" w:author="BORSATO, RONALD" w:date="2022-04-07T10:33:00Z"/>
                <w:lang w:eastAsia="fi-FI"/>
              </w:rPr>
            </w:pPr>
            <w:ins w:id="37" w:author="BORSATO, RONALD" w:date="2022-04-07T10:33:00Z">
              <w:r>
                <w:rPr>
                  <w:lang w:eastAsia="fi-FI"/>
                </w:rPr>
                <w:t>configuration</w:t>
              </w:r>
            </w:ins>
          </w:p>
          <w:p w14:paraId="0047469F" w14:textId="77777777" w:rsidR="006A656C" w:rsidRDefault="006A656C" w:rsidP="00953513">
            <w:pPr>
              <w:pStyle w:val="TAH"/>
              <w:rPr>
                <w:ins w:id="38" w:author="BORSATO, RONALD" w:date="2022-04-07T10:33:00Z"/>
                <w:lang w:val="x-none" w:eastAsia="fi-FI"/>
              </w:rPr>
            </w:pPr>
            <w:ins w:id="39" w:author="BORSATO, RONALD" w:date="2022-04-07T10:33:00Z">
              <w:r>
                <w:rPr>
                  <w:lang w:eastAsia="fi-FI"/>
                </w:rPr>
                <w:t>(NOTE 1)</w:t>
              </w:r>
            </w:ins>
          </w:p>
        </w:tc>
      </w:tr>
      <w:tr w:rsidR="006A656C" w14:paraId="544C9CA7" w14:textId="77777777" w:rsidTr="00953513">
        <w:trPr>
          <w:trHeight w:val="398"/>
          <w:jc w:val="center"/>
          <w:ins w:id="40" w:author="BORSATO, RONALD" w:date="2022-04-07T10:33:00Z"/>
        </w:trPr>
        <w:tc>
          <w:tcPr>
            <w:tcW w:w="2535" w:type="dxa"/>
            <w:tcBorders>
              <w:top w:val="single" w:sz="4" w:space="0" w:color="auto"/>
              <w:left w:val="single" w:sz="4" w:space="0" w:color="auto"/>
              <w:bottom w:val="single" w:sz="4" w:space="0" w:color="auto"/>
              <w:right w:val="single" w:sz="4" w:space="0" w:color="auto"/>
            </w:tcBorders>
            <w:vAlign w:val="center"/>
            <w:hideMark/>
          </w:tcPr>
          <w:p w14:paraId="75DD81C0" w14:textId="77777777" w:rsidR="006A656C" w:rsidRPr="0082611F" w:rsidRDefault="006A656C" w:rsidP="00953513">
            <w:pPr>
              <w:pStyle w:val="TAC"/>
              <w:rPr>
                <w:ins w:id="41" w:author="BORSATO, RONALD" w:date="2022-04-07T10:33:00Z"/>
                <w:lang w:val="fi-FI"/>
              </w:rPr>
            </w:pPr>
            <w:ins w:id="42" w:author="BORSATO, RONALD" w:date="2022-04-07T10:33:00Z">
              <w:r w:rsidRPr="0082611F">
                <w:rPr>
                  <w:lang w:val="fi-FI" w:eastAsia="fi-FI"/>
                </w:rPr>
                <w:t>DC_</w:t>
              </w:r>
              <w:r>
                <w:rPr>
                  <w:lang w:val="fi-FI" w:eastAsia="fi-FI"/>
                </w:rPr>
                <w:t>2A-</w:t>
              </w:r>
              <w:r>
                <w:rPr>
                  <w:lang w:val="fi-FI"/>
                </w:rPr>
                <w:t>14A</w:t>
              </w:r>
              <w:r w:rsidRPr="0082611F">
                <w:rPr>
                  <w:lang w:val="fi-FI" w:eastAsia="fi-FI"/>
                </w:rPr>
                <w:t>_</w:t>
              </w:r>
              <w:r w:rsidRPr="0082611F">
                <w:rPr>
                  <w:lang w:val="fi-FI"/>
                </w:rPr>
                <w:t>n</w:t>
              </w:r>
              <w:r>
                <w:rPr>
                  <w:lang w:val="fi-FI"/>
                </w:rPr>
                <w:t>5</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DC79D55" w14:textId="77777777" w:rsidR="006A656C" w:rsidRPr="0082611F" w:rsidRDefault="006A656C" w:rsidP="00953513">
            <w:pPr>
              <w:pStyle w:val="TAC"/>
              <w:rPr>
                <w:ins w:id="43" w:author="BORSATO, RONALD" w:date="2022-04-07T10:33:00Z"/>
                <w:lang w:val="fi-FI"/>
              </w:rPr>
            </w:pPr>
            <w:ins w:id="44" w:author="BORSATO, RONALD" w:date="2022-04-07T10:33:00Z">
              <w:r w:rsidRPr="0082611F">
                <w:rPr>
                  <w:lang w:val="fi-FI" w:eastAsia="fi-FI"/>
                </w:rPr>
                <w:t>DC_</w:t>
              </w:r>
              <w:r>
                <w:rPr>
                  <w:lang w:val="fi-FI"/>
                </w:rPr>
                <w:t>2</w:t>
              </w:r>
              <w:r w:rsidRPr="0082611F">
                <w:rPr>
                  <w:lang w:val="fi-FI"/>
                </w:rPr>
                <w:t>A_n</w:t>
              </w:r>
              <w:r>
                <w:rPr>
                  <w:lang w:val="fi-FI"/>
                </w:rPr>
                <w:t>5</w:t>
              </w:r>
              <w:r w:rsidRPr="0082611F">
                <w:rPr>
                  <w:lang w:val="fi-FI"/>
                </w:rPr>
                <w:t>A</w:t>
              </w:r>
            </w:ins>
          </w:p>
          <w:p w14:paraId="7DEBA602" w14:textId="77777777" w:rsidR="006A656C" w:rsidRPr="0082611F" w:rsidRDefault="006A656C" w:rsidP="00953513">
            <w:pPr>
              <w:pStyle w:val="TAC"/>
              <w:rPr>
                <w:ins w:id="45" w:author="BORSATO, RONALD" w:date="2022-04-07T10:33:00Z"/>
                <w:vertAlign w:val="superscript"/>
                <w:lang w:val="fi-FI"/>
              </w:rPr>
            </w:pPr>
            <w:ins w:id="46" w:author="BORSATO, RONALD" w:date="2022-04-07T10:33:00Z">
              <w:r w:rsidRPr="0082611F">
                <w:rPr>
                  <w:lang w:val="fi-FI" w:eastAsia="fi-FI"/>
                </w:rPr>
                <w:t>DC_</w:t>
              </w:r>
              <w:r>
                <w:rPr>
                  <w:lang w:val="fi-FI"/>
                </w:rPr>
                <w:t>14</w:t>
              </w:r>
              <w:r w:rsidRPr="0082611F">
                <w:rPr>
                  <w:lang w:val="fi-FI"/>
                </w:rPr>
                <w:t>A_n</w:t>
              </w:r>
              <w:r>
                <w:rPr>
                  <w:lang w:val="fi-FI"/>
                </w:rPr>
                <w:t>5</w:t>
              </w:r>
              <w:r w:rsidRPr="0082611F">
                <w:rPr>
                  <w:lang w:val="fi-FI"/>
                </w:rPr>
                <w:t>A</w:t>
              </w:r>
            </w:ins>
          </w:p>
        </w:tc>
      </w:tr>
      <w:tr w:rsidR="006A656C" w14:paraId="090086E6" w14:textId="77777777" w:rsidTr="00953513">
        <w:trPr>
          <w:trHeight w:val="398"/>
          <w:jc w:val="center"/>
          <w:ins w:id="47" w:author="BORSATO, RONALD" w:date="2022-04-07T10:33:00Z"/>
        </w:trPr>
        <w:tc>
          <w:tcPr>
            <w:tcW w:w="2535" w:type="dxa"/>
            <w:tcBorders>
              <w:top w:val="single" w:sz="4" w:space="0" w:color="auto"/>
              <w:left w:val="single" w:sz="4" w:space="0" w:color="auto"/>
              <w:bottom w:val="single" w:sz="4" w:space="0" w:color="auto"/>
              <w:right w:val="single" w:sz="4" w:space="0" w:color="auto"/>
            </w:tcBorders>
            <w:vAlign w:val="center"/>
          </w:tcPr>
          <w:p w14:paraId="1A228B50" w14:textId="77777777" w:rsidR="006A656C" w:rsidRPr="0082611F" w:rsidRDefault="006A656C" w:rsidP="00953513">
            <w:pPr>
              <w:pStyle w:val="TAC"/>
              <w:rPr>
                <w:ins w:id="48" w:author="BORSATO, RONALD" w:date="2022-04-07T10:33:00Z"/>
                <w:lang w:val="fi-FI" w:eastAsia="fi-FI"/>
              </w:rPr>
            </w:pPr>
            <w:ins w:id="49" w:author="BORSATO, RONALD" w:date="2022-04-07T10:33:00Z">
              <w:r w:rsidRPr="0082611F">
                <w:rPr>
                  <w:lang w:val="fi-FI" w:eastAsia="fi-FI"/>
                </w:rPr>
                <w:t>DC_</w:t>
              </w:r>
              <w:r>
                <w:rPr>
                  <w:lang w:val="fi-FI" w:eastAsia="fi-FI"/>
                </w:rPr>
                <w:t>2A-2A-</w:t>
              </w:r>
              <w:r>
                <w:rPr>
                  <w:lang w:val="fi-FI"/>
                </w:rPr>
                <w:t>14A</w:t>
              </w:r>
              <w:r w:rsidRPr="0082611F">
                <w:rPr>
                  <w:lang w:val="fi-FI" w:eastAsia="fi-FI"/>
                </w:rPr>
                <w:t>_</w:t>
              </w:r>
              <w:r w:rsidRPr="0082611F">
                <w:rPr>
                  <w:lang w:val="fi-FI"/>
                </w:rPr>
                <w:t>n</w:t>
              </w:r>
              <w:r>
                <w:rPr>
                  <w:lang w:val="fi-FI"/>
                </w:rPr>
                <w:t>5</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A472AF8" w14:textId="77777777" w:rsidR="006A656C" w:rsidRPr="0082611F" w:rsidRDefault="006A656C" w:rsidP="00953513">
            <w:pPr>
              <w:pStyle w:val="TAC"/>
              <w:rPr>
                <w:ins w:id="50" w:author="BORSATO, RONALD" w:date="2022-04-07T10:33:00Z"/>
                <w:lang w:val="fi-FI"/>
              </w:rPr>
            </w:pPr>
            <w:ins w:id="51" w:author="BORSATO, RONALD" w:date="2022-04-07T10:33:00Z">
              <w:r w:rsidRPr="0082611F">
                <w:rPr>
                  <w:lang w:val="fi-FI" w:eastAsia="fi-FI"/>
                </w:rPr>
                <w:t>DC_</w:t>
              </w:r>
              <w:r>
                <w:rPr>
                  <w:lang w:val="fi-FI"/>
                </w:rPr>
                <w:t>2</w:t>
              </w:r>
              <w:r w:rsidRPr="0082611F">
                <w:rPr>
                  <w:lang w:val="fi-FI"/>
                </w:rPr>
                <w:t>A_n</w:t>
              </w:r>
              <w:r>
                <w:rPr>
                  <w:lang w:val="fi-FI"/>
                </w:rPr>
                <w:t>5</w:t>
              </w:r>
              <w:r w:rsidRPr="0082611F">
                <w:rPr>
                  <w:lang w:val="fi-FI"/>
                </w:rPr>
                <w:t>A</w:t>
              </w:r>
            </w:ins>
          </w:p>
          <w:p w14:paraId="57483AB1" w14:textId="77777777" w:rsidR="006A656C" w:rsidRPr="0082611F" w:rsidRDefault="006A656C" w:rsidP="00953513">
            <w:pPr>
              <w:pStyle w:val="TAC"/>
              <w:rPr>
                <w:ins w:id="52" w:author="BORSATO, RONALD" w:date="2022-04-07T10:33:00Z"/>
                <w:lang w:val="fi-FI" w:eastAsia="fi-FI"/>
              </w:rPr>
            </w:pPr>
            <w:ins w:id="53" w:author="BORSATO, RONALD" w:date="2022-04-07T10:33:00Z">
              <w:r w:rsidRPr="0082611F">
                <w:rPr>
                  <w:lang w:val="fi-FI" w:eastAsia="fi-FI"/>
                </w:rPr>
                <w:t>DC_</w:t>
              </w:r>
              <w:r>
                <w:rPr>
                  <w:lang w:val="fi-FI"/>
                </w:rPr>
                <w:t>14</w:t>
              </w:r>
              <w:r w:rsidRPr="0082611F">
                <w:rPr>
                  <w:lang w:val="fi-FI"/>
                </w:rPr>
                <w:t>A_n</w:t>
              </w:r>
              <w:r>
                <w:rPr>
                  <w:lang w:val="fi-FI"/>
                </w:rPr>
                <w:t>5</w:t>
              </w:r>
              <w:r w:rsidRPr="0082611F">
                <w:rPr>
                  <w:lang w:val="fi-FI"/>
                </w:rPr>
                <w:t>A</w:t>
              </w:r>
            </w:ins>
          </w:p>
        </w:tc>
      </w:tr>
    </w:tbl>
    <w:p w14:paraId="7443DCED" w14:textId="77777777" w:rsidR="006A656C" w:rsidRDefault="006A656C" w:rsidP="006A656C">
      <w:pPr>
        <w:pStyle w:val="TH"/>
        <w:rPr>
          <w:ins w:id="54" w:author="BORSATO, RONALD" w:date="2022-04-07T10:33:00Z"/>
          <w:lang w:val="x-none"/>
        </w:rPr>
      </w:pPr>
    </w:p>
    <w:p w14:paraId="6A7F52DA" w14:textId="77777777" w:rsidR="006A656C" w:rsidRDefault="006A656C" w:rsidP="006A656C">
      <w:pPr>
        <w:pStyle w:val="Heading3"/>
        <w:rPr>
          <w:ins w:id="55" w:author="BORSATO, RONALD" w:date="2022-04-07T10:33:00Z"/>
        </w:rPr>
      </w:pPr>
      <w:ins w:id="56" w:author="BORSATO, RONALD" w:date="2022-04-07T10:33:00Z">
        <w:r>
          <w:t>5.X.2</w:t>
        </w:r>
        <w:r>
          <w:rPr>
            <w:lang w:eastAsia="sv-SE"/>
          </w:rPr>
          <w:tab/>
        </w:r>
        <w:r>
          <w:t>Co-existence studies</w:t>
        </w:r>
      </w:ins>
    </w:p>
    <w:p w14:paraId="319A5E9F" w14:textId="77777777" w:rsidR="006A656C" w:rsidRDefault="006A656C" w:rsidP="006A656C">
      <w:pPr>
        <w:rPr>
          <w:ins w:id="57" w:author="BORSATO, RONALD" w:date="2022-04-07T10:33:00Z"/>
        </w:rPr>
      </w:pPr>
      <w:ins w:id="58" w:author="BORSATO, RONALD" w:date="2022-04-07T10:33:00Z">
        <w:r>
          <w:rPr>
            <w:lang w:eastAsia="ja-JP"/>
          </w:rPr>
          <w:t>Co-existence studies of this 3DL/2UL DC configuration are already covered in the constituent fallback modes</w:t>
        </w:r>
        <w:r>
          <w:t>.</w:t>
        </w:r>
        <w:r>
          <w:rPr>
            <w:lang w:eastAsia="ja-JP"/>
          </w:rPr>
          <w:t xml:space="preserve"> </w:t>
        </w:r>
        <w:r>
          <w:t>It can be seen that:</w:t>
        </w:r>
      </w:ins>
    </w:p>
    <w:p w14:paraId="0A2CC30C" w14:textId="77777777" w:rsidR="006A656C" w:rsidRDefault="006A656C" w:rsidP="006A656C">
      <w:pPr>
        <w:pStyle w:val="B1"/>
        <w:rPr>
          <w:ins w:id="59" w:author="BORSATO, RONALD" w:date="2022-04-07T10:33:00Z"/>
        </w:rPr>
      </w:pPr>
      <w:ins w:id="60" w:author="BORSATO, RONALD" w:date="2022-04-07T10:33:00Z">
        <w:r>
          <w:t>-</w:t>
        </w:r>
        <w:r>
          <w:tab/>
          <w:t xml:space="preserve">There are no IMD products produced </w:t>
        </w:r>
        <w:r>
          <w:rPr>
            <w:rFonts w:hint="eastAsia"/>
          </w:rPr>
          <w:t xml:space="preserve">by </w:t>
        </w:r>
        <w:r>
          <w:t xml:space="preserve">Band 2 and </w:t>
        </w:r>
        <w:r>
          <w:rPr>
            <w:rFonts w:hint="eastAsia"/>
          </w:rPr>
          <w:t>n</w:t>
        </w:r>
        <w:r>
          <w:t>5 that might fall in Rx of band 14.</w:t>
        </w:r>
      </w:ins>
    </w:p>
    <w:p w14:paraId="72434932" w14:textId="77777777" w:rsidR="006A656C" w:rsidRDefault="006A656C" w:rsidP="006A656C">
      <w:pPr>
        <w:pStyle w:val="B1"/>
        <w:rPr>
          <w:ins w:id="61" w:author="BORSATO, RONALD" w:date="2022-04-07T10:33:00Z"/>
          <w:color w:val="000000"/>
        </w:rPr>
      </w:pPr>
      <w:ins w:id="62" w:author="BORSATO, RONALD" w:date="2022-04-07T10:33:00Z">
        <w:r>
          <w:t>-</w:t>
        </w:r>
        <w:r>
          <w:tab/>
          <w:t xml:space="preserve">There are no IMD products produced </w:t>
        </w:r>
        <w:r>
          <w:rPr>
            <w:rFonts w:hint="eastAsia"/>
          </w:rPr>
          <w:t xml:space="preserve">by </w:t>
        </w:r>
        <w:r>
          <w:t xml:space="preserve">Band 14 and </w:t>
        </w:r>
        <w:r>
          <w:rPr>
            <w:rFonts w:hint="eastAsia"/>
          </w:rPr>
          <w:t>n</w:t>
        </w:r>
        <w:r>
          <w:t>5 that might fall in Rx of band 2</w:t>
        </w:r>
        <w:r>
          <w:rPr>
            <w:color w:val="000000"/>
          </w:rPr>
          <w:t>.</w:t>
        </w:r>
      </w:ins>
    </w:p>
    <w:p w14:paraId="1A5BF8F4" w14:textId="77777777" w:rsidR="006A656C" w:rsidRDefault="006A656C" w:rsidP="006A656C">
      <w:pPr>
        <w:pStyle w:val="Heading3"/>
        <w:rPr>
          <w:ins w:id="63" w:author="BORSATO, RONALD" w:date="2022-04-07T10:33:00Z"/>
          <w:lang w:val="sv-SE"/>
        </w:rPr>
      </w:pPr>
      <w:ins w:id="64" w:author="BORSATO, RONALD" w:date="2022-04-07T10:33:00Z">
        <w:r>
          <w:t>5.X.3</w:t>
        </w:r>
        <w:r>
          <w:tab/>
          <w:t>∆TIB and ∆RIB values</w:t>
        </w:r>
      </w:ins>
    </w:p>
    <w:p w14:paraId="556A70CC" w14:textId="77777777" w:rsidR="006A656C" w:rsidRDefault="006A656C" w:rsidP="006A656C">
      <w:pPr>
        <w:rPr>
          <w:ins w:id="65" w:author="BORSATO, RONALD" w:date="2022-04-07T10:33:00Z"/>
        </w:rPr>
      </w:pPr>
      <w:ins w:id="66" w:author="BORSATO, RONALD" w:date="2022-04-07T10:33:00Z">
        <w:r>
          <w:rPr>
            <w:lang w:eastAsia="ja-JP"/>
          </w:rPr>
          <w:t>For DC_</w:t>
        </w:r>
        <w:r>
          <w:t>2-14</w:t>
        </w:r>
        <w:r>
          <w:rPr>
            <w:lang w:eastAsia="ja-JP"/>
          </w:rPr>
          <w:t xml:space="preserve">_n5,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and are derived from the values for </w:t>
        </w:r>
        <w:r w:rsidRPr="00C1406D">
          <w:t>DC_2-</w:t>
        </w:r>
        <w:r>
          <w:t>12</w:t>
        </w:r>
        <w:r w:rsidRPr="00C1406D">
          <w:t>_n</w:t>
        </w:r>
        <w:r>
          <w:t>5</w:t>
        </w:r>
        <w:r>
          <w:rPr>
            <w:lang w:eastAsia="ja-JP"/>
          </w:rPr>
          <w:t xml:space="preserve">. </w:t>
        </w:r>
      </w:ins>
    </w:p>
    <w:p w14:paraId="6F7618E0" w14:textId="77777777" w:rsidR="006A656C" w:rsidRPr="00D31664" w:rsidRDefault="006A656C" w:rsidP="006A656C">
      <w:pPr>
        <w:pStyle w:val="TH"/>
        <w:rPr>
          <w:ins w:id="67" w:author="BORSATO, RONALD" w:date="2022-04-07T10:33:00Z"/>
          <w:rFonts w:cs="Arial"/>
          <w:vertAlign w:val="subscript"/>
        </w:rPr>
      </w:pPr>
      <w:ins w:id="68" w:author="BORSATO, RONALD" w:date="2022-04-07T10:33: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656C" w14:paraId="4363D0D9" w14:textId="77777777" w:rsidTr="00953513">
        <w:trPr>
          <w:tblHeader/>
          <w:jc w:val="center"/>
          <w:ins w:id="69" w:author="BORSATO, RONALD" w:date="2022-04-07T10:33:00Z"/>
        </w:trPr>
        <w:tc>
          <w:tcPr>
            <w:tcW w:w="1535" w:type="dxa"/>
            <w:tcBorders>
              <w:top w:val="single" w:sz="4" w:space="0" w:color="auto"/>
              <w:left w:val="single" w:sz="4" w:space="0" w:color="auto"/>
              <w:bottom w:val="single" w:sz="4" w:space="0" w:color="auto"/>
              <w:right w:val="single" w:sz="4" w:space="0" w:color="auto"/>
            </w:tcBorders>
            <w:vAlign w:val="center"/>
            <w:hideMark/>
          </w:tcPr>
          <w:p w14:paraId="20A53041" w14:textId="77777777" w:rsidR="006A656C" w:rsidRDefault="006A656C" w:rsidP="00953513">
            <w:pPr>
              <w:pStyle w:val="TAH"/>
              <w:rPr>
                <w:ins w:id="70" w:author="BORSATO, RONALD" w:date="2022-04-07T10:33:00Z"/>
              </w:rPr>
            </w:pPr>
            <w:ins w:id="71" w:author="BORSATO, RONALD" w:date="2022-04-07T10: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C38F039" w14:textId="77777777" w:rsidR="006A656C" w:rsidRDefault="006A656C" w:rsidP="00953513">
            <w:pPr>
              <w:pStyle w:val="TAH"/>
              <w:rPr>
                <w:ins w:id="72" w:author="BORSATO, RONALD" w:date="2022-04-07T10:33:00Z"/>
              </w:rPr>
            </w:pPr>
            <w:ins w:id="73" w:author="BORSATO, RONALD" w:date="2022-04-07T10: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64A6E8" w14:textId="77777777" w:rsidR="006A656C" w:rsidRDefault="006A656C" w:rsidP="00953513">
            <w:pPr>
              <w:pStyle w:val="TAH"/>
              <w:rPr>
                <w:ins w:id="74" w:author="BORSATO, RONALD" w:date="2022-04-07T10:33:00Z"/>
              </w:rPr>
            </w:pPr>
            <w:ins w:id="75" w:author="BORSATO, RONALD" w:date="2022-04-07T10:33:00Z">
              <w:r>
                <w:t>ΔT</w:t>
              </w:r>
              <w:r>
                <w:rPr>
                  <w:vertAlign w:val="subscript"/>
                </w:rPr>
                <w:t>IB,c</w:t>
              </w:r>
              <w:r>
                <w:t xml:space="preserve"> [dB]</w:t>
              </w:r>
            </w:ins>
          </w:p>
        </w:tc>
      </w:tr>
      <w:tr w:rsidR="006A656C" w14:paraId="0CEF2FC3" w14:textId="77777777" w:rsidTr="00953513">
        <w:trPr>
          <w:jc w:val="center"/>
          <w:ins w:id="76" w:author="BORSATO, RONALD" w:date="2022-04-07T10:33:00Z"/>
        </w:trPr>
        <w:tc>
          <w:tcPr>
            <w:tcW w:w="1535" w:type="dxa"/>
            <w:tcBorders>
              <w:top w:val="single" w:sz="4" w:space="0" w:color="auto"/>
              <w:left w:val="single" w:sz="4" w:space="0" w:color="auto"/>
              <w:bottom w:val="nil"/>
              <w:right w:val="single" w:sz="4" w:space="0" w:color="auto"/>
            </w:tcBorders>
            <w:vAlign w:val="center"/>
          </w:tcPr>
          <w:p w14:paraId="674FE202" w14:textId="77777777" w:rsidR="006A656C" w:rsidRDefault="006A656C" w:rsidP="00953513">
            <w:pPr>
              <w:pStyle w:val="TAC"/>
              <w:rPr>
                <w:ins w:id="77" w:author="BORSATO, RONALD" w:date="2022-04-07T10:33:00Z"/>
              </w:rPr>
            </w:pPr>
            <w:ins w:id="78" w:author="BORSATO, RONALD" w:date="2022-04-07T10:33:00Z">
              <w:r>
                <w:rPr>
                  <w:rFonts w:eastAsia="Malgun Gothic"/>
                  <w:lang w:eastAsia="ko-KR"/>
                </w:rPr>
                <w:t>DC_</w:t>
              </w:r>
              <w:r>
                <w:t>2-14</w:t>
              </w:r>
              <w:r>
                <w:rPr>
                  <w:rFonts w:eastAsia="Malgun Gothic"/>
                  <w:lang w:eastAsia="ko-KR"/>
                </w:rPr>
                <w:t>_n</w:t>
              </w:r>
              <w:r>
                <w:t>5</w:t>
              </w:r>
            </w:ins>
          </w:p>
          <w:p w14:paraId="7E9E4402" w14:textId="77777777" w:rsidR="006A656C" w:rsidRDefault="006A656C" w:rsidP="00953513">
            <w:pPr>
              <w:pStyle w:val="TAC"/>
              <w:rPr>
                <w:ins w:id="79" w:author="BORSATO, RONALD" w:date="2022-04-07T10:33:00Z"/>
                <w:rFonts w:eastAsiaTheme="minorEastAsia" w:cs="Arial"/>
              </w:rPr>
            </w:pPr>
            <w:ins w:id="80" w:author="BORSATO, RONALD" w:date="2022-04-07T10:33:00Z">
              <w:r>
                <w:rPr>
                  <w:rFonts w:eastAsia="Malgun Gothic"/>
                  <w:lang w:eastAsia="ko-KR"/>
                </w:rPr>
                <w:t>DC_2-</w:t>
              </w:r>
              <w:r>
                <w:t>2-14</w:t>
              </w:r>
              <w:r>
                <w:rPr>
                  <w:rFonts w:eastAsia="Malgun Gothic"/>
                  <w:lang w:eastAsia="ko-KR"/>
                </w:rPr>
                <w:t>_n</w:t>
              </w:r>
              <w:r>
                <w:t>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A40667" w14:textId="77777777" w:rsidR="006A656C" w:rsidRDefault="006A656C" w:rsidP="00953513">
            <w:pPr>
              <w:pStyle w:val="TAC"/>
              <w:rPr>
                <w:ins w:id="81" w:author="BORSATO, RONALD" w:date="2022-04-07T10:33:00Z"/>
              </w:rPr>
            </w:pPr>
            <w:ins w:id="82" w:author="BORSATO, RONALD" w:date="2022-04-07T10:33:00Z">
              <w: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9652B1" w14:textId="77777777" w:rsidR="006A656C" w:rsidRDefault="006A656C" w:rsidP="00953513">
            <w:pPr>
              <w:pStyle w:val="TAC"/>
              <w:rPr>
                <w:ins w:id="83" w:author="BORSATO, RONALD" w:date="2022-04-07T10:33:00Z"/>
              </w:rPr>
            </w:pPr>
            <w:ins w:id="84" w:author="BORSATO, RONALD" w:date="2022-04-07T10:33:00Z">
              <w:r>
                <w:t>0.3</w:t>
              </w:r>
            </w:ins>
          </w:p>
        </w:tc>
      </w:tr>
      <w:tr w:rsidR="006A656C" w14:paraId="11294AC5" w14:textId="77777777" w:rsidTr="00953513">
        <w:trPr>
          <w:jc w:val="center"/>
          <w:ins w:id="85" w:author="BORSATO, RONALD" w:date="2022-04-07T10:33:00Z"/>
        </w:trPr>
        <w:tc>
          <w:tcPr>
            <w:tcW w:w="1535" w:type="dxa"/>
            <w:tcBorders>
              <w:top w:val="nil"/>
              <w:left w:val="single" w:sz="4" w:space="0" w:color="auto"/>
              <w:bottom w:val="nil"/>
              <w:right w:val="single" w:sz="4" w:space="0" w:color="auto"/>
            </w:tcBorders>
            <w:vAlign w:val="center"/>
            <w:hideMark/>
          </w:tcPr>
          <w:p w14:paraId="4F080F0D" w14:textId="77777777" w:rsidR="006A656C" w:rsidRDefault="006A656C" w:rsidP="00953513">
            <w:pPr>
              <w:spacing w:after="0"/>
              <w:rPr>
                <w:ins w:id="86" w:author="BORSATO, RONALD" w:date="2022-04-07T10:3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363CF1" w14:textId="77777777" w:rsidR="006A656C" w:rsidRDefault="006A656C" w:rsidP="00953513">
            <w:pPr>
              <w:pStyle w:val="TAC"/>
              <w:rPr>
                <w:ins w:id="87" w:author="BORSATO, RONALD" w:date="2022-04-07T10:33:00Z"/>
              </w:rPr>
            </w:pPr>
            <w:ins w:id="88" w:author="BORSATO, RONALD" w:date="2022-04-07T10:33: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CCAD83" w14:textId="77777777" w:rsidR="006A656C" w:rsidRDefault="006A656C" w:rsidP="00953513">
            <w:pPr>
              <w:pStyle w:val="TAC"/>
              <w:rPr>
                <w:ins w:id="89" w:author="BORSATO, RONALD" w:date="2022-04-07T10:33:00Z"/>
              </w:rPr>
            </w:pPr>
            <w:ins w:id="90" w:author="BORSATO, RONALD" w:date="2022-04-07T10:33:00Z">
              <w:r>
                <w:t>0.4</w:t>
              </w:r>
            </w:ins>
          </w:p>
        </w:tc>
      </w:tr>
      <w:tr w:rsidR="006A656C" w14:paraId="76450605" w14:textId="77777777" w:rsidTr="00953513">
        <w:trPr>
          <w:jc w:val="center"/>
          <w:ins w:id="91" w:author="BORSATO, RONALD" w:date="2022-04-07T10:33:00Z"/>
        </w:trPr>
        <w:tc>
          <w:tcPr>
            <w:tcW w:w="1535" w:type="dxa"/>
            <w:tcBorders>
              <w:top w:val="nil"/>
              <w:left w:val="single" w:sz="4" w:space="0" w:color="auto"/>
              <w:bottom w:val="single" w:sz="4" w:space="0" w:color="auto"/>
              <w:right w:val="single" w:sz="4" w:space="0" w:color="auto"/>
            </w:tcBorders>
            <w:vAlign w:val="center"/>
            <w:hideMark/>
          </w:tcPr>
          <w:p w14:paraId="78261951" w14:textId="77777777" w:rsidR="006A656C" w:rsidRDefault="006A656C" w:rsidP="00953513">
            <w:pPr>
              <w:spacing w:after="0"/>
              <w:rPr>
                <w:ins w:id="92" w:author="BORSATO, RONALD" w:date="2022-04-07T10:3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A629A4" w14:textId="77777777" w:rsidR="006A656C" w:rsidRDefault="006A656C" w:rsidP="00953513">
            <w:pPr>
              <w:pStyle w:val="TAC"/>
              <w:rPr>
                <w:ins w:id="93" w:author="BORSATO, RONALD" w:date="2022-04-07T10:33:00Z"/>
              </w:rPr>
            </w:pPr>
            <w:ins w:id="94" w:author="BORSATO, RONALD" w:date="2022-04-07T10:33: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98641A" w14:textId="77777777" w:rsidR="006A656C" w:rsidRDefault="006A656C" w:rsidP="00953513">
            <w:pPr>
              <w:pStyle w:val="TAC"/>
              <w:rPr>
                <w:ins w:id="95" w:author="BORSATO, RONALD" w:date="2022-04-07T10:33:00Z"/>
              </w:rPr>
            </w:pPr>
            <w:ins w:id="96" w:author="BORSATO, RONALD" w:date="2022-04-07T10:33:00Z">
              <w:r>
                <w:t>0.8</w:t>
              </w:r>
            </w:ins>
          </w:p>
        </w:tc>
      </w:tr>
    </w:tbl>
    <w:p w14:paraId="5104E015" w14:textId="77777777" w:rsidR="006A656C" w:rsidRDefault="006A656C" w:rsidP="006A656C">
      <w:pPr>
        <w:rPr>
          <w:ins w:id="97" w:author="BORSATO, RONALD" w:date="2022-04-07T10:33:00Z"/>
          <w:rFonts w:ascii="Arial" w:hAnsi="Arial" w:cs="Arial"/>
          <w:sz w:val="22"/>
        </w:rPr>
      </w:pPr>
    </w:p>
    <w:p w14:paraId="43155F9E" w14:textId="77777777" w:rsidR="006A656C" w:rsidRPr="00D31664" w:rsidRDefault="006A656C" w:rsidP="006A656C">
      <w:pPr>
        <w:pStyle w:val="TH"/>
        <w:rPr>
          <w:ins w:id="98" w:author="BORSATO, RONALD" w:date="2022-04-07T10:33:00Z"/>
          <w:rFonts w:cs="Arial"/>
          <w:vertAlign w:val="subscript"/>
        </w:rPr>
      </w:pPr>
      <w:ins w:id="99" w:author="BORSATO, RONALD" w:date="2022-04-07T10:33:00Z">
        <w:r>
          <w:rPr>
            <w:rFonts w:cs="Arial"/>
          </w:rPr>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656C" w14:paraId="76723667" w14:textId="77777777" w:rsidTr="00953513">
        <w:trPr>
          <w:tblHeader/>
          <w:jc w:val="center"/>
          <w:ins w:id="100" w:author="BORSATO, RONALD" w:date="2022-04-07T10:33:00Z"/>
        </w:trPr>
        <w:tc>
          <w:tcPr>
            <w:tcW w:w="1535" w:type="dxa"/>
            <w:tcBorders>
              <w:top w:val="single" w:sz="4" w:space="0" w:color="auto"/>
              <w:left w:val="single" w:sz="4" w:space="0" w:color="auto"/>
              <w:bottom w:val="single" w:sz="4" w:space="0" w:color="auto"/>
              <w:right w:val="single" w:sz="4" w:space="0" w:color="auto"/>
            </w:tcBorders>
            <w:vAlign w:val="center"/>
            <w:hideMark/>
          </w:tcPr>
          <w:p w14:paraId="26021002" w14:textId="77777777" w:rsidR="006A656C" w:rsidRDefault="006A656C" w:rsidP="00953513">
            <w:pPr>
              <w:pStyle w:val="TAH"/>
              <w:rPr>
                <w:ins w:id="101" w:author="BORSATO, RONALD" w:date="2022-04-07T10:33:00Z"/>
              </w:rPr>
            </w:pPr>
            <w:ins w:id="102" w:author="BORSATO, RONALD" w:date="2022-04-07T10: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82CEDE0" w14:textId="77777777" w:rsidR="006A656C" w:rsidRDefault="006A656C" w:rsidP="00953513">
            <w:pPr>
              <w:pStyle w:val="TAH"/>
              <w:rPr>
                <w:ins w:id="103" w:author="BORSATO, RONALD" w:date="2022-04-07T10:33:00Z"/>
              </w:rPr>
            </w:pPr>
            <w:ins w:id="104" w:author="BORSATO, RONALD" w:date="2022-04-07T10: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AE795A" w14:textId="77777777" w:rsidR="006A656C" w:rsidRDefault="006A656C" w:rsidP="00953513">
            <w:pPr>
              <w:pStyle w:val="TAH"/>
              <w:rPr>
                <w:ins w:id="105" w:author="BORSATO, RONALD" w:date="2022-04-07T10:33:00Z"/>
              </w:rPr>
            </w:pPr>
            <w:ins w:id="106" w:author="BORSATO, RONALD" w:date="2022-04-07T10:33:00Z">
              <w:r>
                <w:t>ΔR</w:t>
              </w:r>
              <w:r>
                <w:rPr>
                  <w:vertAlign w:val="subscript"/>
                </w:rPr>
                <w:t>IB</w:t>
              </w:r>
              <w:r>
                <w:t xml:space="preserve"> [dB]</w:t>
              </w:r>
            </w:ins>
          </w:p>
        </w:tc>
      </w:tr>
      <w:tr w:rsidR="006A656C" w14:paraId="541CCB4B" w14:textId="77777777" w:rsidTr="00953513">
        <w:trPr>
          <w:jc w:val="center"/>
          <w:ins w:id="107" w:author="BORSATO, RONALD" w:date="2022-04-07T10:33:00Z"/>
        </w:trPr>
        <w:tc>
          <w:tcPr>
            <w:tcW w:w="1535" w:type="dxa"/>
            <w:tcBorders>
              <w:top w:val="single" w:sz="4" w:space="0" w:color="auto"/>
              <w:left w:val="single" w:sz="4" w:space="0" w:color="auto"/>
              <w:bottom w:val="nil"/>
              <w:right w:val="single" w:sz="4" w:space="0" w:color="auto"/>
            </w:tcBorders>
            <w:vAlign w:val="center"/>
          </w:tcPr>
          <w:p w14:paraId="169DFCEA" w14:textId="77777777" w:rsidR="006A656C" w:rsidRDefault="006A656C" w:rsidP="00953513">
            <w:pPr>
              <w:pStyle w:val="TAC"/>
              <w:rPr>
                <w:ins w:id="108" w:author="BORSATO, RONALD" w:date="2022-04-07T10:33:00Z"/>
              </w:rPr>
            </w:pPr>
            <w:ins w:id="109" w:author="BORSATO, RONALD" w:date="2022-04-07T10:33:00Z">
              <w:r>
                <w:rPr>
                  <w:rFonts w:eastAsia="Malgun Gothic"/>
                  <w:lang w:eastAsia="ko-KR"/>
                </w:rPr>
                <w:t>DC_</w:t>
              </w:r>
              <w:r>
                <w:t>2-14</w:t>
              </w:r>
              <w:r>
                <w:rPr>
                  <w:rFonts w:eastAsia="Malgun Gothic"/>
                  <w:lang w:eastAsia="ko-KR"/>
                </w:rPr>
                <w:t>_n</w:t>
              </w:r>
              <w:r>
                <w:t>5</w:t>
              </w:r>
            </w:ins>
          </w:p>
          <w:p w14:paraId="45FC5B46" w14:textId="77777777" w:rsidR="006A656C" w:rsidRDefault="006A656C" w:rsidP="00953513">
            <w:pPr>
              <w:pStyle w:val="TAC"/>
              <w:rPr>
                <w:ins w:id="110" w:author="BORSATO, RONALD" w:date="2022-04-07T10:33:00Z"/>
                <w:rFonts w:eastAsiaTheme="minorEastAsia" w:cs="Arial"/>
              </w:rPr>
            </w:pPr>
            <w:ins w:id="111" w:author="BORSATO, RONALD" w:date="2022-04-07T10:33:00Z">
              <w:r>
                <w:rPr>
                  <w:rFonts w:eastAsia="Malgun Gothic"/>
                  <w:lang w:eastAsia="ko-KR"/>
                </w:rPr>
                <w:t>DC_2-</w:t>
              </w:r>
              <w:r>
                <w:t>2-14</w:t>
              </w:r>
              <w:r>
                <w:rPr>
                  <w:rFonts w:eastAsia="Malgun Gothic"/>
                  <w:lang w:eastAsia="ko-KR"/>
                </w:rPr>
                <w:t>_n</w:t>
              </w:r>
              <w:r>
                <w:t>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466418" w14:textId="77777777" w:rsidR="006A656C" w:rsidRDefault="006A656C" w:rsidP="00953513">
            <w:pPr>
              <w:pStyle w:val="TAC"/>
              <w:rPr>
                <w:ins w:id="112" w:author="BORSATO, RONALD" w:date="2022-04-07T10:33:00Z"/>
              </w:rPr>
            </w:pPr>
            <w:ins w:id="113" w:author="BORSATO, RONALD" w:date="2022-04-07T10:33:00Z">
              <w: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7ADA7E" w14:textId="77777777" w:rsidR="006A656C" w:rsidRDefault="006A656C" w:rsidP="00953513">
            <w:pPr>
              <w:pStyle w:val="TAC"/>
              <w:rPr>
                <w:ins w:id="114" w:author="BORSATO, RONALD" w:date="2022-04-07T10:33:00Z"/>
              </w:rPr>
            </w:pPr>
            <w:ins w:id="115" w:author="BORSATO, RONALD" w:date="2022-04-07T10:33:00Z">
              <w:r>
                <w:t>0</w:t>
              </w:r>
            </w:ins>
          </w:p>
        </w:tc>
      </w:tr>
      <w:tr w:rsidR="006A656C" w14:paraId="4DEE07BE" w14:textId="77777777" w:rsidTr="00953513">
        <w:trPr>
          <w:jc w:val="center"/>
          <w:ins w:id="116" w:author="BORSATO, RONALD" w:date="2022-04-07T10:33:00Z"/>
        </w:trPr>
        <w:tc>
          <w:tcPr>
            <w:tcW w:w="1535" w:type="dxa"/>
            <w:tcBorders>
              <w:top w:val="nil"/>
              <w:left w:val="single" w:sz="4" w:space="0" w:color="auto"/>
              <w:bottom w:val="nil"/>
              <w:right w:val="single" w:sz="4" w:space="0" w:color="auto"/>
            </w:tcBorders>
            <w:vAlign w:val="center"/>
            <w:hideMark/>
          </w:tcPr>
          <w:p w14:paraId="6FAFECF0" w14:textId="77777777" w:rsidR="006A656C" w:rsidRDefault="006A656C" w:rsidP="00953513">
            <w:pPr>
              <w:spacing w:after="0"/>
              <w:rPr>
                <w:ins w:id="117" w:author="BORSATO, RONALD" w:date="2022-04-07T10:3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219438" w14:textId="77777777" w:rsidR="006A656C" w:rsidRDefault="006A656C" w:rsidP="00953513">
            <w:pPr>
              <w:pStyle w:val="TAC"/>
              <w:rPr>
                <w:ins w:id="118" w:author="BORSATO, RONALD" w:date="2022-04-07T10:33:00Z"/>
              </w:rPr>
            </w:pPr>
            <w:ins w:id="119" w:author="BORSATO, RONALD" w:date="2022-04-07T10:33: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400ADF" w14:textId="77777777" w:rsidR="006A656C" w:rsidRDefault="006A656C" w:rsidP="00953513">
            <w:pPr>
              <w:pStyle w:val="TAC"/>
              <w:rPr>
                <w:ins w:id="120" w:author="BORSATO, RONALD" w:date="2022-04-07T10:33:00Z"/>
              </w:rPr>
            </w:pPr>
            <w:ins w:id="121" w:author="BORSATO, RONALD" w:date="2022-04-07T10:33:00Z">
              <w:r>
                <w:t>0.3</w:t>
              </w:r>
            </w:ins>
          </w:p>
        </w:tc>
      </w:tr>
      <w:tr w:rsidR="006A656C" w14:paraId="0D80CFAB" w14:textId="77777777" w:rsidTr="00953513">
        <w:trPr>
          <w:jc w:val="center"/>
          <w:ins w:id="122" w:author="BORSATO, RONALD" w:date="2022-04-07T10:33:00Z"/>
        </w:trPr>
        <w:tc>
          <w:tcPr>
            <w:tcW w:w="1535" w:type="dxa"/>
            <w:tcBorders>
              <w:top w:val="nil"/>
              <w:left w:val="single" w:sz="4" w:space="0" w:color="auto"/>
              <w:bottom w:val="single" w:sz="4" w:space="0" w:color="auto"/>
              <w:right w:val="single" w:sz="4" w:space="0" w:color="auto"/>
            </w:tcBorders>
            <w:vAlign w:val="center"/>
            <w:hideMark/>
          </w:tcPr>
          <w:p w14:paraId="3FABF218" w14:textId="77777777" w:rsidR="006A656C" w:rsidRDefault="006A656C" w:rsidP="00953513">
            <w:pPr>
              <w:spacing w:after="0"/>
              <w:rPr>
                <w:ins w:id="123" w:author="BORSATO, RONALD" w:date="2022-04-07T10:3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3560A" w14:textId="77777777" w:rsidR="006A656C" w:rsidRDefault="006A656C" w:rsidP="00953513">
            <w:pPr>
              <w:pStyle w:val="TAC"/>
              <w:rPr>
                <w:ins w:id="124" w:author="BORSATO, RONALD" w:date="2022-04-07T10:33:00Z"/>
              </w:rPr>
            </w:pPr>
            <w:ins w:id="125" w:author="BORSATO, RONALD" w:date="2022-04-07T10:33: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B896DF" w14:textId="77777777" w:rsidR="006A656C" w:rsidRDefault="006A656C" w:rsidP="00953513">
            <w:pPr>
              <w:pStyle w:val="TAC"/>
              <w:rPr>
                <w:ins w:id="126" w:author="BORSATO, RONALD" w:date="2022-04-07T10:33:00Z"/>
              </w:rPr>
            </w:pPr>
            <w:ins w:id="127" w:author="BORSATO, RONALD" w:date="2022-04-07T10:33:00Z">
              <w:r>
                <w:t>0.5</w:t>
              </w:r>
            </w:ins>
          </w:p>
        </w:tc>
      </w:tr>
    </w:tbl>
    <w:p w14:paraId="21AB80C1" w14:textId="77777777" w:rsidR="006A656C" w:rsidRDefault="006A656C" w:rsidP="006A656C">
      <w:pPr>
        <w:rPr>
          <w:ins w:id="128" w:author="BORSATO, RONALD" w:date="2022-04-07T10:33:00Z"/>
        </w:rPr>
      </w:pPr>
    </w:p>
    <w:p w14:paraId="4B773757" w14:textId="77777777" w:rsidR="006A656C" w:rsidRDefault="006A656C" w:rsidP="006A656C">
      <w:pPr>
        <w:pStyle w:val="Heading3"/>
        <w:rPr>
          <w:ins w:id="129" w:author="BORSATO, RONALD" w:date="2022-04-07T10:33:00Z"/>
          <w:lang w:val="sv-SE"/>
        </w:rPr>
      </w:pPr>
      <w:ins w:id="130" w:author="BORSATO, RONALD" w:date="2022-04-07T10:33:00Z">
        <w:r>
          <w:t>5.X.4</w:t>
        </w:r>
        <w:r>
          <w:tab/>
          <w:t>Reference sensitivity exceptions</w:t>
        </w:r>
      </w:ins>
    </w:p>
    <w:p w14:paraId="3792EC88" w14:textId="77777777" w:rsidR="006A656C" w:rsidRDefault="006A656C" w:rsidP="006A656C">
      <w:pPr>
        <w:rPr>
          <w:ins w:id="131" w:author="BORSATO, RONALD" w:date="2022-04-07T10:33:00Z"/>
        </w:rPr>
      </w:pPr>
      <w:ins w:id="132" w:author="BORSATO, RONALD" w:date="2022-04-07T10:33:00Z">
        <w:r>
          <w:t>There is no IMD impact from UL 2_n5 affecting DL band 14 and there is no IMD impact from UL 14_n5 affecting DL band 2. Therefore, MSD is not needed to be defined.</w:t>
        </w:r>
      </w:ins>
    </w:p>
    <w:p w14:paraId="1A88F4C6" w14:textId="77777777" w:rsidR="006A656C" w:rsidRDefault="006A656C" w:rsidP="006A656C">
      <w:pPr>
        <w:rPr>
          <w:ins w:id="133" w:author="BORSATO, RONALD" w:date="2022-04-07T10:33:00Z"/>
          <w:iCs/>
          <w:lang w:eastAsia="zh-CN"/>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9320A" w14:textId="77777777" w:rsidR="006D1A28" w:rsidRDefault="006D1A28">
      <w:r>
        <w:separator/>
      </w:r>
    </w:p>
  </w:endnote>
  <w:endnote w:type="continuationSeparator" w:id="0">
    <w:p w14:paraId="3AD3FCBD" w14:textId="77777777" w:rsidR="006D1A28" w:rsidRDefault="006D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6EEF5" w14:textId="77777777" w:rsidR="006D1A28" w:rsidRDefault="006D1A28">
      <w:r>
        <w:separator/>
      </w:r>
    </w:p>
  </w:footnote>
  <w:footnote w:type="continuationSeparator" w:id="0">
    <w:p w14:paraId="343B8FDC" w14:textId="77777777" w:rsidR="006D1A28" w:rsidRDefault="006D1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5136"/>
    <w:rsid w:val="00F96EDF"/>
    <w:rsid w:val="00FA0355"/>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Pages>
  <Words>228</Words>
  <Characters>1300</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115</cp:revision>
  <cp:lastPrinted>2013-07-05T12:11:00Z</cp:lastPrinted>
  <dcterms:created xsi:type="dcterms:W3CDTF">2021-07-22T17:06:00Z</dcterms:created>
  <dcterms:modified xsi:type="dcterms:W3CDTF">2022-04-21T16:16:00Z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